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FD7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84A4F" w:rsidRPr="00C84A4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84A4F" w:rsidRPr="00C84A4F">
          <w:rPr>
            <w:b/>
            <w:noProof/>
            <w:sz w:val="24"/>
          </w:rPr>
          <w:t>113-e</w:t>
        </w:r>
      </w:fldSimple>
      <w:fldSimple w:instr=" DOCPROPERTY  MtgTitle  \* MERGEFORMAT ">
        <w:r w:rsidR="00C84A4F" w:rsidRPr="00C84A4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4A4F" w:rsidRPr="00C84A4F">
          <w:rPr>
            <w:b/>
            <w:i/>
            <w:noProof/>
            <w:sz w:val="28"/>
          </w:rPr>
          <w:t>R3-213624</w:t>
        </w:r>
      </w:fldSimple>
    </w:p>
    <w:p w14:paraId="7CB45193" w14:textId="7578B44D" w:rsidR="001E41F3" w:rsidRDefault="00663B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4A4F" w:rsidRPr="00C84A4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84A4F" w:rsidRPr="00C84A4F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84A4F" w:rsidRPr="00C84A4F">
          <w:rPr>
            <w:b/>
            <w:noProof/>
            <w:sz w:val="24"/>
          </w:rPr>
          <w:t>16</w:t>
        </w:r>
        <w:r w:rsidR="00C84A4F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4A4F" w:rsidRPr="00C84A4F">
          <w:rPr>
            <w:b/>
            <w:noProof/>
            <w:sz w:val="24"/>
          </w:rPr>
          <w:t>27</w:t>
        </w:r>
        <w:r w:rsidR="00C84A4F">
          <w:t>.08.2021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43AFE" w:rsidR="001E41F3" w:rsidRPr="00410371" w:rsidRDefault="00663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A4F" w:rsidRPr="00C84A4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76D9D" w:rsidR="001E41F3" w:rsidRPr="00410371" w:rsidRDefault="00663B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4A4F" w:rsidRPr="00C84A4F">
                <w:rPr>
                  <w:b/>
                  <w:noProof/>
                  <w:sz w:val="28"/>
                </w:rPr>
                <w:t>0647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E1B77" w:rsidR="001E41F3" w:rsidRPr="00410371" w:rsidRDefault="00663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4A4F" w:rsidRPr="00C84A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E59C8" w:rsidR="001E41F3" w:rsidRPr="00410371" w:rsidRDefault="00663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A4F" w:rsidRPr="00C84A4F">
                <w:rPr>
                  <w:b/>
                  <w:noProof/>
                  <w:sz w:val="28"/>
                </w:rPr>
                <w:t>16.6.</w:t>
              </w:r>
              <w:r w:rsidR="00C84A4F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6B26BA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FCEE2" w:rsidR="001E41F3" w:rsidRDefault="00140C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4A4F">
              <w:t xml:space="preserve">SCG Event Indication over </w:t>
            </w:r>
            <w:proofErr w:type="spellStart"/>
            <w:r w:rsidR="00C84A4F">
              <w:t>Xn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FFF664" w:rsidR="001E41F3" w:rsidRDefault="00663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4A4F">
                <w:rPr>
                  <w:noProof/>
                </w:rPr>
                <w:t xml:space="preserve">Nokia, Nokia Shanghai </w:t>
              </w:r>
              <w:r w:rsidR="00C84A4F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70EC" w:rsidR="001E41F3" w:rsidRDefault="00663B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4A4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1EB63" w:rsidR="001E41F3" w:rsidRDefault="00663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4A4F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95BD5" w:rsidR="001E41F3" w:rsidRDefault="00663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4A4F">
                <w:rPr>
                  <w:noProof/>
                </w:rPr>
                <w:t>5.08.2021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7D889" w:rsidR="001E41F3" w:rsidRDefault="0066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4A4F" w:rsidRPr="00C84A4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F30D7" w:rsidR="001E41F3" w:rsidRDefault="00663B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4A4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ED18D5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0037C" w:rsidR="001E41F3" w:rsidRDefault="00587692">
            <w:pPr>
              <w:pStyle w:val="CRCoverPage"/>
              <w:spacing w:after="0"/>
              <w:ind w:left="100"/>
              <w:rPr>
                <w:noProof/>
              </w:rPr>
            </w:pPr>
            <w:r w:rsidRPr="00587692">
              <w:rPr>
                <w:noProof/>
              </w:rPr>
              <w:t>In Dual Connectivity scenarios with disaggregated architecture at the Master Node, the gNB-DU considers the set of capabilities at the UE, MN and SN for band combination selection. For this purpose, it can be beneficial for the gNB-DU at the Master Node to have an explicit indication when an SCG has been added at the Secondary Node to allow the gNB-DU to optimize its own band selection.</w:t>
            </w:r>
            <w:r w:rsidR="00C84A4F">
              <w:rPr>
                <w:noProof/>
              </w:rPr>
              <w:t xml:space="preserve"> </w:t>
            </w:r>
            <w:r w:rsidR="00C84A4F">
              <w:rPr>
                <w:noProof/>
              </w:rPr>
              <w:t>For that purpose, the information about SCG addition needs to be transferred over the Xn interface from the SN.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82F9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codepoint to SCG Inidication IE to signal that an SCG has been added.</w:t>
            </w:r>
          </w:p>
          <w:p w14:paraId="0002553D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CC346" w14:textId="77777777" w:rsidR="00587692" w:rsidRPr="00587692" w:rsidRDefault="00587692" w:rsidP="00587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7692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72C4486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and functional point of view. </w:t>
            </w:r>
          </w:p>
          <w:p w14:paraId="584DA644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is limited to UE Context Modification procedure.</w:t>
            </w:r>
          </w:p>
          <w:p w14:paraId="31C656EC" w14:textId="35F05386" w:rsidR="001E41F3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ASN.1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87841" w:rsidR="001E41F3" w:rsidRDefault="00587692">
            <w:pPr>
              <w:pStyle w:val="CRCoverPage"/>
              <w:spacing w:after="0"/>
              <w:ind w:left="100"/>
              <w:rPr>
                <w:noProof/>
              </w:rPr>
            </w:pPr>
            <w:r w:rsidRPr="00587692">
              <w:rPr>
                <w:noProof/>
              </w:rPr>
              <w:t>The gNB-DU at the Master Node may not be able to optimize band selection to for SN capabilities after an SCG has been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0B635" w:rsidR="001E41F3" w:rsidRDefault="00DA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7AC99C" w:rsidR="001E41F3" w:rsidRDefault="00587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E984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7692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C84A4F">
              <w:rPr>
                <w:noProof/>
              </w:rPr>
              <w:t>0784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AE92A" w:rsidR="001E41F3" w:rsidRDefault="00DA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FEF43" w:rsidR="001E41F3" w:rsidRDefault="00DA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1209480" w14:textId="77777777" w:rsidR="00D915A9" w:rsidRPr="00FD0425" w:rsidRDefault="00D915A9" w:rsidP="00D915A9">
      <w:pPr>
        <w:pStyle w:val="Heading4"/>
      </w:pPr>
      <w:bookmarkStart w:id="1" w:name="_Toc20955100"/>
      <w:bookmarkStart w:id="2" w:name="_Toc29991287"/>
      <w:bookmarkStart w:id="3" w:name="_Toc36555687"/>
      <w:bookmarkStart w:id="4" w:name="_Toc44497365"/>
      <w:bookmarkStart w:id="5" w:name="_Toc45107753"/>
      <w:bookmarkStart w:id="6" w:name="_Toc45901373"/>
      <w:bookmarkStart w:id="7" w:name="_Toc51850452"/>
      <w:bookmarkStart w:id="8" w:name="_Toc56693455"/>
      <w:bookmarkStart w:id="9" w:name="_Toc64446998"/>
      <w:bookmarkStart w:id="10" w:name="_Toc66286492"/>
      <w:bookmarkStart w:id="11" w:name="_Toc74151187"/>
      <w:r w:rsidRPr="00FD0425">
        <w:t>8.3.4.2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EDBC60" w14:textId="77777777" w:rsidR="00D915A9" w:rsidRPr="00FD0425" w:rsidRDefault="00D915A9" w:rsidP="00D915A9">
      <w:pPr>
        <w:pStyle w:val="TH"/>
        <w:rPr>
          <w:rFonts w:eastAsia="SimSun"/>
        </w:rPr>
      </w:pPr>
      <w:r w:rsidRPr="00FD0425">
        <w:object w:dxaOrig="7050" w:dyaOrig="2295" w14:anchorId="6984A7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8" o:title=""/>
          </v:shape>
          <o:OLEObject Type="Embed" ProgID="Visio.Drawing.15" ShapeID="_x0000_i1025" DrawAspect="Content" ObjectID="_1689668568" r:id="rId19"/>
        </w:object>
      </w:r>
    </w:p>
    <w:p w14:paraId="3060B2D3" w14:textId="77777777" w:rsidR="00D915A9" w:rsidRPr="00FD0425" w:rsidRDefault="00D915A9" w:rsidP="00D915A9">
      <w:pPr>
        <w:pStyle w:val="TF"/>
      </w:pPr>
      <w:r w:rsidRPr="00FD0425">
        <w:t>Figure 8.3.4.2-1: S-NG-RAN node initiated S-NG-RAN node Modification, successful operation.</w:t>
      </w:r>
    </w:p>
    <w:p w14:paraId="08B91D8D" w14:textId="77777777" w:rsidR="00D915A9" w:rsidRPr="00FD0425" w:rsidRDefault="00D915A9" w:rsidP="00D915A9">
      <w:r w:rsidRPr="00FD0425">
        <w:t>The S-NG-RAN node initiates the procedure by sending the S-NODE MODIFICATION REQUIRED message to the M-NG-RAN node.</w:t>
      </w:r>
    </w:p>
    <w:p w14:paraId="40AF55FB" w14:textId="77777777" w:rsidR="00D915A9" w:rsidRPr="00FD0425" w:rsidRDefault="00D915A9" w:rsidP="00D915A9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21825B06" w14:textId="77777777" w:rsidR="00D915A9" w:rsidRPr="00FD0425" w:rsidRDefault="00D915A9" w:rsidP="00D915A9">
      <w:r w:rsidRPr="00FD0425">
        <w:t>The S-NODE MODIFICATION REQUIRED message may contain</w:t>
      </w:r>
    </w:p>
    <w:p w14:paraId="20EAAAAE" w14:textId="77777777" w:rsidR="00D915A9" w:rsidRPr="00FD0425" w:rsidRDefault="00D915A9" w:rsidP="00D915A9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rFonts w:eastAsia="SimSun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SimSun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65A2A336" w14:textId="77777777" w:rsidR="00D915A9" w:rsidRPr="00FD0425" w:rsidRDefault="00D915A9" w:rsidP="00D915A9">
      <w:pPr>
        <w:pStyle w:val="B1"/>
        <w:rPr>
          <w:rFonts w:eastAsia="SimSun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2B5C2BD4" w14:textId="77777777" w:rsidR="00D915A9" w:rsidRPr="00FD0425" w:rsidRDefault="00D915A9" w:rsidP="00D915A9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0A0A3C5C" w14:textId="77777777" w:rsidR="00D915A9" w:rsidRPr="00FD0425" w:rsidRDefault="00D915A9" w:rsidP="00D915A9">
      <w:pPr>
        <w:pStyle w:val="B1"/>
        <w:rPr>
          <w:rFonts w:eastAsia="SimSun"/>
          <w:lang w:eastAsia="zh-CN"/>
        </w:rPr>
      </w:pPr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  <w:t xml:space="preserve">the </w:t>
      </w:r>
      <w:r w:rsidRPr="00FD0425">
        <w:rPr>
          <w:rFonts w:eastAsia="SimSun"/>
          <w:i/>
          <w:lang w:eastAsia="zh-CN"/>
        </w:rPr>
        <w:t>PDCP Change Indication</w:t>
      </w:r>
      <w:r w:rsidRPr="00FD0425">
        <w:rPr>
          <w:rFonts w:eastAsia="SimSun"/>
          <w:lang w:eastAsia="zh-CN"/>
        </w:rPr>
        <w:t xml:space="preserve"> IE;</w:t>
      </w:r>
    </w:p>
    <w:p w14:paraId="45BA4ED1" w14:textId="77777777" w:rsidR="00D915A9" w:rsidRPr="00FD0425" w:rsidRDefault="00D915A9" w:rsidP="00D915A9"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176E8703" w14:textId="77777777" w:rsidR="00D915A9" w:rsidRPr="00FD0425" w:rsidRDefault="00D915A9" w:rsidP="00D915A9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063E44D3" w14:textId="77777777" w:rsidR="00D915A9" w:rsidRPr="00FD0425" w:rsidRDefault="00D915A9" w:rsidP="00D915A9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1DE3181D" w14:textId="77777777" w:rsidR="00D915A9" w:rsidRPr="00FD0425" w:rsidRDefault="00D915A9" w:rsidP="00D915A9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2C20D2A0" w14:textId="77777777" w:rsidR="00D915A9" w:rsidRPr="00FD0425" w:rsidRDefault="00D915A9" w:rsidP="00D915A9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023CFF8C" w14:textId="77777777" w:rsidR="00D915A9" w:rsidRPr="00FD0425" w:rsidRDefault="00D915A9" w:rsidP="00D915A9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92452E8" w14:textId="77777777" w:rsidR="00D915A9" w:rsidRPr="00FD0425" w:rsidRDefault="00D915A9" w:rsidP="00D915A9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018D7F34" w14:textId="77777777" w:rsidR="00D915A9" w:rsidRPr="00FD0425" w:rsidRDefault="00D915A9" w:rsidP="00D915A9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2C55AE1B" w14:textId="77777777" w:rsidR="00D915A9" w:rsidRPr="00FD0425" w:rsidRDefault="00D915A9" w:rsidP="00D915A9">
      <w:r w:rsidRPr="00FD0425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6E050ED5" w14:textId="77777777" w:rsidR="00D915A9" w:rsidRPr="00FD0425" w:rsidRDefault="00D915A9" w:rsidP="00D915A9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53170298" w14:textId="77777777" w:rsidR="00D915A9" w:rsidRPr="00FD0425" w:rsidRDefault="00D915A9" w:rsidP="00D915A9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4CB512B" w14:textId="77777777" w:rsidR="00D915A9" w:rsidRPr="00FD0425" w:rsidRDefault="00D915A9" w:rsidP="00D915A9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76F5B130" w14:textId="77777777" w:rsidR="00D915A9" w:rsidRPr="00FD0425" w:rsidRDefault="00D915A9" w:rsidP="00D915A9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4A9B8515" w14:textId="77777777" w:rsidR="00D915A9" w:rsidRPr="00FD0425" w:rsidRDefault="00D915A9" w:rsidP="00D915A9">
      <w:r w:rsidRPr="00FD0425">
        <w:rPr>
          <w:rFonts w:eastAsia="SimSun"/>
        </w:rPr>
        <w:t xml:space="preserve">If the S-NODE MODIFICATION REQUIRED message contains the </w:t>
      </w:r>
      <w:r w:rsidRPr="00FD0425">
        <w:rPr>
          <w:rFonts w:eastAsia="SimSun"/>
          <w:i/>
        </w:rPr>
        <w:t xml:space="preserve">QoS flows To Be Released List </w:t>
      </w:r>
      <w:r w:rsidRPr="00FD0425">
        <w:rPr>
          <w:rFonts w:eastAsia="SimSun"/>
        </w:rPr>
        <w:t xml:space="preserve">within the </w:t>
      </w:r>
      <w:r w:rsidRPr="00FD0425">
        <w:rPr>
          <w:rFonts w:eastAsia="SimSun"/>
          <w:i/>
          <w:lang w:eastAsia="ja-JP"/>
        </w:rPr>
        <w:t>PDU Session Resource Modification Info – SN terminated</w:t>
      </w:r>
      <w:r w:rsidRPr="00FD0425">
        <w:rPr>
          <w:rFonts w:eastAsia="SimSun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S</w:t>
      </w:r>
      <w:r w:rsidRPr="00FD0425">
        <w:rPr>
          <w:rFonts w:eastAsia="SimSun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4B4D6034" w14:textId="77777777" w:rsidR="00D915A9" w:rsidRPr="00FD0425" w:rsidRDefault="00D915A9" w:rsidP="00D915A9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7270821B" w14:textId="77777777" w:rsidR="00D915A9" w:rsidRPr="00FD0425" w:rsidRDefault="00D915A9" w:rsidP="00D915A9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13C3021" w14:textId="77777777" w:rsidR="00D915A9" w:rsidRPr="00FD0425" w:rsidRDefault="00D915A9" w:rsidP="00D915A9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D0F5899" w14:textId="77777777" w:rsidR="00D915A9" w:rsidRPr="00FD0425" w:rsidRDefault="00D915A9" w:rsidP="00D915A9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30C6D407" w14:textId="77777777" w:rsidR="00D915A9" w:rsidRPr="00FD0425" w:rsidRDefault="00D915A9" w:rsidP="00D915A9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56C0E057" w14:textId="77777777" w:rsidR="00D915A9" w:rsidRPr="00FD0425" w:rsidRDefault="00D915A9" w:rsidP="00D915A9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406B549A" w14:textId="77777777" w:rsidR="00D915A9" w:rsidRPr="00FD0425" w:rsidRDefault="00D915A9" w:rsidP="00D915A9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70998078" w14:textId="145177E9" w:rsidR="00D915A9" w:rsidRPr="00687BF0" w:rsidRDefault="00D915A9" w:rsidP="00D915A9">
      <w:pPr>
        <w:rPr>
          <w:lang w:eastAsia="ja-JP"/>
        </w:rPr>
      </w:pPr>
      <w:r w:rsidRPr="00687BF0">
        <w:rPr>
          <w:lang w:eastAsia="ja-JP"/>
        </w:rPr>
        <w:lastRenderedPageBreak/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>IE is contained in the S-NODE MODIFICATION REQUIRED message</w:t>
      </w:r>
      <w:del w:id="12" w:author="Nokia" w:date="2021-07-22T15:44:00Z">
        <w:r w:rsidRPr="00687BF0" w:rsidDel="00DA68FE">
          <w:rPr>
            <w:lang w:eastAsia="ja-JP"/>
          </w:rPr>
          <w:delText xml:space="preserve"> and it is set to </w:delText>
        </w:r>
        <w:r w:rsidRPr="00FD0425" w:rsidDel="00DA68FE">
          <w:rPr>
            <w:lang w:eastAsia="zh-CN"/>
          </w:rPr>
          <w:delText>"</w:delText>
        </w:r>
        <w:r w:rsidRPr="00687BF0" w:rsidDel="00DA68FE">
          <w:rPr>
            <w:lang w:eastAsia="ja-JP"/>
          </w:rPr>
          <w:delText>released</w:delText>
        </w:r>
        <w:r w:rsidRPr="00FD0425" w:rsidDel="00DA68FE">
          <w:rPr>
            <w:lang w:eastAsia="zh-CN"/>
          </w:rPr>
          <w:delText>"</w:delText>
        </w:r>
      </w:del>
      <w:r w:rsidRPr="00687BF0">
        <w:rPr>
          <w:lang w:eastAsia="ja-JP"/>
        </w:rPr>
        <w:t xml:space="preserve">, the M-NG-RAN node shall, if supported, </w:t>
      </w:r>
      <w:ins w:id="13" w:author="Nokia" w:date="2021-07-22T15:44:00Z">
        <w:r w:rsidR="00DA68FE">
          <w:t>take the information into account for L1/L2 configuration</w:t>
        </w:r>
      </w:ins>
      <w:del w:id="14" w:author="Nokia" w:date="2021-07-22T15:44:00Z">
        <w:r w:rsidRPr="00687BF0" w:rsidDel="00DA68FE">
          <w:rPr>
            <w:lang w:eastAsia="ja-JP"/>
          </w:rPr>
          <w:delText xml:space="preserve">deduce that </w:delText>
        </w:r>
        <w:r w:rsidDel="00DA68FE">
          <w:rPr>
            <w:lang w:eastAsia="ja-JP"/>
          </w:rPr>
          <w:delText>the</w:delText>
        </w:r>
        <w:r w:rsidRPr="00687BF0" w:rsidDel="00DA68FE">
          <w:rPr>
            <w:lang w:eastAsia="ja-JP"/>
          </w:rPr>
          <w:delText xml:space="preserve"> SCG is removed</w:delText>
        </w:r>
      </w:del>
      <w:r w:rsidRPr="00687BF0">
        <w:rPr>
          <w:lang w:eastAsia="ja-JP"/>
        </w:rPr>
        <w:t>.</w:t>
      </w:r>
    </w:p>
    <w:p w14:paraId="4BE26458" w14:textId="77777777" w:rsidR="00D915A9" w:rsidRPr="00FD0425" w:rsidRDefault="00D915A9" w:rsidP="00D915A9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47305B69" w14:textId="77777777" w:rsidR="00D915A9" w:rsidRPr="00FD0425" w:rsidRDefault="00D915A9" w:rsidP="00D915A9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252FA403" w14:textId="77777777" w:rsidR="00D915A9" w:rsidRDefault="00D915A9" w:rsidP="00D915A9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095B1EE7" w14:textId="77777777" w:rsidR="00D915A9" w:rsidRPr="00FD0425" w:rsidRDefault="00D915A9" w:rsidP="00D915A9">
      <w:pPr>
        <w:pStyle w:val="Heading4"/>
      </w:pPr>
      <w:bookmarkStart w:id="15" w:name="_Toc20955199"/>
      <w:bookmarkStart w:id="16" w:name="_Toc29991394"/>
      <w:bookmarkStart w:id="17" w:name="_Toc36555794"/>
      <w:bookmarkStart w:id="18" w:name="_Toc44497504"/>
      <w:bookmarkStart w:id="19" w:name="_Toc45107892"/>
      <w:bookmarkStart w:id="20" w:name="_Toc45901512"/>
      <w:bookmarkStart w:id="21" w:name="_Toc51850591"/>
      <w:bookmarkStart w:id="22" w:name="_Toc56693594"/>
      <w:bookmarkStart w:id="23" w:name="_Toc64447137"/>
      <w:bookmarkStart w:id="24" w:name="_Toc66286631"/>
      <w:bookmarkStart w:id="25" w:name="_Toc74151326"/>
      <w:r w:rsidRPr="00FD0425">
        <w:t>9.1.2.8</w:t>
      </w:r>
      <w:r w:rsidRPr="00FD0425">
        <w:tab/>
        <w:t>S-NODE MODIFICATION REQUIRED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7BD31B4" w14:textId="77777777" w:rsidR="00D915A9" w:rsidRPr="00FD0425" w:rsidRDefault="00D915A9" w:rsidP="00D915A9">
      <w:r w:rsidRPr="00FD0425">
        <w:t>This message is sent by the S-NG-RAN node to the M-NG-RAN node to request the modification of S-NG-RAN node resources for a specific UE.</w:t>
      </w:r>
    </w:p>
    <w:p w14:paraId="00287932" w14:textId="77777777" w:rsidR="00D915A9" w:rsidRPr="00FD0425" w:rsidRDefault="00D915A9" w:rsidP="00D915A9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D915A9" w:rsidRPr="00FD0425" w14:paraId="5FEED2F9" w14:textId="77777777" w:rsidTr="007F2706">
        <w:tc>
          <w:tcPr>
            <w:tcW w:w="2574" w:type="dxa"/>
          </w:tcPr>
          <w:p w14:paraId="2BBE2C7C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39BD692A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32784980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BA873CA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86EE061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A2B477" w14:textId="77777777" w:rsidR="00D915A9" w:rsidRPr="00FD0425" w:rsidRDefault="00D915A9" w:rsidP="007F270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2CF22128" w14:textId="77777777" w:rsidR="00D915A9" w:rsidRPr="00FD0425" w:rsidRDefault="00D915A9" w:rsidP="007F270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5A9" w:rsidRPr="00FD0425" w14:paraId="473E376C" w14:textId="77777777" w:rsidTr="007F2706">
        <w:tc>
          <w:tcPr>
            <w:tcW w:w="2574" w:type="dxa"/>
          </w:tcPr>
          <w:p w14:paraId="68207352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3FF4FAF6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44C97F8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96ECE72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2AF2E4F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4609BB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0F02166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5A9" w:rsidRPr="00FD0425" w14:paraId="35F09292" w14:textId="77777777" w:rsidTr="007F2706">
        <w:tc>
          <w:tcPr>
            <w:tcW w:w="2574" w:type="dxa"/>
          </w:tcPr>
          <w:p w14:paraId="38E0FD55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2A636A3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42EE8CA2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95F5B9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8009001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8A1290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9AF5034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5A494E3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5A9" w:rsidRPr="00FD0425" w14:paraId="42E14616" w14:textId="77777777" w:rsidTr="007F2706">
        <w:tc>
          <w:tcPr>
            <w:tcW w:w="2574" w:type="dxa"/>
          </w:tcPr>
          <w:p w14:paraId="6933B72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0006B515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C5D8C8C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BE586E4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F74AA80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9BDC9E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0F6FE0F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1E7D2AD7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5A9" w:rsidRPr="00FD0425" w14:paraId="049DDF34" w14:textId="77777777" w:rsidTr="007F2706">
        <w:tc>
          <w:tcPr>
            <w:tcW w:w="2574" w:type="dxa"/>
          </w:tcPr>
          <w:p w14:paraId="574A800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601DD64B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3B2E7F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179DE13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2B4955B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6B47DF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9B0F46E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029C2C33" w14:textId="77777777" w:rsidTr="007F2706">
        <w:tc>
          <w:tcPr>
            <w:tcW w:w="2574" w:type="dxa"/>
          </w:tcPr>
          <w:p w14:paraId="37888D0E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0C9830A6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458F0C9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BE41212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1795FC02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F1866E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1FBF2286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5A9" w:rsidRPr="00FD0425" w14:paraId="1A3E4483" w14:textId="77777777" w:rsidTr="007F2706">
        <w:tc>
          <w:tcPr>
            <w:tcW w:w="2574" w:type="dxa"/>
          </w:tcPr>
          <w:p w14:paraId="3C5858E0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45653A2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ED3388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82D7D19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7424F5EE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FBA119" w14:textId="77777777" w:rsidR="00D915A9" w:rsidRPr="00FD0425" w:rsidRDefault="00D915A9" w:rsidP="007F270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8601CD0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730F9499" w14:textId="77777777" w:rsidTr="007F2706">
        <w:tc>
          <w:tcPr>
            <w:tcW w:w="2574" w:type="dxa"/>
          </w:tcPr>
          <w:p w14:paraId="61D70D43" w14:textId="77777777" w:rsidR="00D915A9" w:rsidRPr="00FD0425" w:rsidRDefault="00D915A9" w:rsidP="007F2706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12249B9C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172621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C2A3C4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B57A93E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D047881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F8FC38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694DFE7E" w14:textId="77777777" w:rsidR="00D915A9" w:rsidRPr="00FD0425" w:rsidRDefault="00D915A9" w:rsidP="007F2706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702914CB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7498EA0A" w14:textId="77777777" w:rsidTr="007F2706">
        <w:tc>
          <w:tcPr>
            <w:tcW w:w="2574" w:type="dxa"/>
          </w:tcPr>
          <w:p w14:paraId="37C49E4E" w14:textId="77777777" w:rsidR="00D915A9" w:rsidRPr="00FD0425" w:rsidRDefault="00D915A9" w:rsidP="007F2706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0CF9DF65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8FBDCFC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159B1B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902E710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670BC8" w14:textId="77777777" w:rsidR="00D915A9" w:rsidRPr="00FD0425" w:rsidRDefault="00D915A9" w:rsidP="007F270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3F3BCF9F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376BCBFA" w14:textId="77777777" w:rsidTr="007F2706">
        <w:tc>
          <w:tcPr>
            <w:tcW w:w="2574" w:type="dxa"/>
          </w:tcPr>
          <w:p w14:paraId="29577553" w14:textId="77777777" w:rsidR="00D915A9" w:rsidRPr="00FD0425" w:rsidRDefault="00D915A9" w:rsidP="007F270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SN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1B3CB604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31F6829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6EBA2E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78D5E9C9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76C1C0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3F3B4CD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62112F36" w14:textId="77777777" w:rsidTr="007F2706">
        <w:tc>
          <w:tcPr>
            <w:tcW w:w="2574" w:type="dxa"/>
          </w:tcPr>
          <w:p w14:paraId="3D7D15CE" w14:textId="77777777" w:rsidR="00D915A9" w:rsidRPr="00FD0425" w:rsidRDefault="00D915A9" w:rsidP="007F270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 xml:space="preserve">PDU Session </w:t>
            </w:r>
            <w:proofErr w:type="spellStart"/>
            <w:r w:rsidRPr="00FD0425">
              <w:rPr>
                <w:lang w:val="sv-SE" w:eastAsia="zh-CN"/>
              </w:rPr>
              <w:t>Resource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Modification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Required</w:t>
            </w:r>
            <w:proofErr w:type="spellEnd"/>
            <w:r w:rsidRPr="00FD0425">
              <w:rPr>
                <w:lang w:val="sv-SE" w:eastAsia="zh-CN"/>
              </w:rPr>
              <w:t xml:space="preserve"> Info – MN </w:t>
            </w:r>
            <w:proofErr w:type="spellStart"/>
            <w:r w:rsidRPr="00FD0425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02BA4D7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03A889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974288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65E029EE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B57716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3A668D9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32A26B6C" w14:textId="77777777" w:rsidTr="007F2706">
        <w:tc>
          <w:tcPr>
            <w:tcW w:w="2574" w:type="dxa"/>
          </w:tcPr>
          <w:p w14:paraId="484D176A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50880D75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E791414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5603FD2F" w14:textId="77777777" w:rsidR="00D915A9" w:rsidRPr="00FD0425" w:rsidRDefault="00D915A9" w:rsidP="007F2706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7214DD92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8520A7" w14:textId="77777777" w:rsidR="00D915A9" w:rsidRPr="00FD0425" w:rsidRDefault="00D915A9" w:rsidP="007F2706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F426ED2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2E791DCE" w14:textId="77777777" w:rsidTr="007F2706">
        <w:tc>
          <w:tcPr>
            <w:tcW w:w="2574" w:type="dxa"/>
          </w:tcPr>
          <w:p w14:paraId="1BFFCEE6" w14:textId="77777777" w:rsidR="00D915A9" w:rsidRPr="00FD0425" w:rsidRDefault="00D915A9" w:rsidP="007F2706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3FB11E07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8D9CF88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6FB57D8" w14:textId="77777777" w:rsidR="00D915A9" w:rsidRPr="00FD0425" w:rsidRDefault="00D915A9" w:rsidP="007F2706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1365BF3B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65F208" w14:textId="77777777" w:rsidR="00D915A9" w:rsidRPr="00FD0425" w:rsidRDefault="00D915A9" w:rsidP="007F2706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7F02EE33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07725696" w14:textId="77777777" w:rsidTr="007F2706">
        <w:tc>
          <w:tcPr>
            <w:tcW w:w="2574" w:type="dxa"/>
          </w:tcPr>
          <w:p w14:paraId="7779244D" w14:textId="77777777" w:rsidR="00D915A9" w:rsidRPr="00FD0425" w:rsidRDefault="00D915A9" w:rsidP="007F270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D728E36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EC6B1B8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79C9C50" w14:textId="77777777" w:rsidR="00D915A9" w:rsidRPr="00FD0425" w:rsidRDefault="00D915A9" w:rsidP="007F270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data </w:t>
            </w:r>
            <w:proofErr w:type="spellStart"/>
            <w:r w:rsidRPr="00FD0425">
              <w:rPr>
                <w:lang w:val="sv-SE" w:eastAsia="zh-CN"/>
              </w:rPr>
              <w:t>forwarding</w:t>
            </w:r>
            <w:proofErr w:type="spellEnd"/>
            <w:r w:rsidRPr="00FD0425">
              <w:rPr>
                <w:lang w:val="sv-SE" w:eastAsia="zh-CN"/>
              </w:rPr>
              <w:t xml:space="preserve"> </w:t>
            </w:r>
            <w:proofErr w:type="spellStart"/>
            <w:r w:rsidRPr="00FD0425">
              <w:rPr>
                <w:lang w:val="sv-SE" w:eastAsia="zh-CN"/>
              </w:rPr>
              <w:t>request</w:t>
            </w:r>
            <w:proofErr w:type="spellEnd"/>
            <w:r w:rsidRPr="00FD0425">
              <w:rPr>
                <w:lang w:val="sv-SE" w:eastAsia="zh-CN"/>
              </w:rPr>
              <w:t xml:space="preserve"> info</w:t>
            </w:r>
          </w:p>
          <w:p w14:paraId="6E2572F0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2DB76523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FAFC49B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51666CB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692571B2" w14:textId="77777777" w:rsidTr="007F2706">
        <w:tc>
          <w:tcPr>
            <w:tcW w:w="2574" w:type="dxa"/>
          </w:tcPr>
          <w:p w14:paraId="48706DFE" w14:textId="77777777" w:rsidR="00D915A9" w:rsidRPr="00FD0425" w:rsidRDefault="00D915A9" w:rsidP="007F2706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C38774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D4495A4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B2D8CEC" w14:textId="77777777" w:rsidR="00D915A9" w:rsidRPr="00FD0425" w:rsidRDefault="00D915A9" w:rsidP="007F2706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List </w:t>
            </w:r>
            <w:proofErr w:type="spellStart"/>
            <w:r w:rsidRPr="00FD0425">
              <w:rPr>
                <w:lang w:val="sv-SE" w:eastAsia="zh-CN"/>
              </w:rPr>
              <w:t>with</w:t>
            </w:r>
            <w:proofErr w:type="spellEnd"/>
            <w:r w:rsidRPr="00FD0425">
              <w:rPr>
                <w:lang w:val="sv-SE" w:eastAsia="zh-CN"/>
              </w:rPr>
              <w:t xml:space="preserve"> Cause</w:t>
            </w:r>
          </w:p>
          <w:p w14:paraId="6D83F321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7A131812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8F57B6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B24AD9F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</w:p>
        </w:tc>
      </w:tr>
      <w:tr w:rsidR="00D915A9" w:rsidRPr="00FD0425" w14:paraId="1C87A980" w14:textId="77777777" w:rsidTr="007F2706">
        <w:tc>
          <w:tcPr>
            <w:tcW w:w="2574" w:type="dxa"/>
          </w:tcPr>
          <w:p w14:paraId="5C8797B3" w14:textId="77777777" w:rsidR="00D915A9" w:rsidRPr="00FD0425" w:rsidRDefault="00D915A9" w:rsidP="007F2706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58D3864B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5D3C409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8147079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32BBEAD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703EE230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77848A5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7C9DB8B3" w14:textId="77777777" w:rsidTr="007F2706">
        <w:tc>
          <w:tcPr>
            <w:tcW w:w="2574" w:type="dxa"/>
          </w:tcPr>
          <w:p w14:paraId="1B7E58E3" w14:textId="77777777" w:rsidR="00D915A9" w:rsidRPr="00FD0425" w:rsidRDefault="00D915A9" w:rsidP="007F2706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5924B795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0A3B507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64CEF1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D63E810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5CCA98F5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35AE577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121E6BD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5BAF196C" w14:textId="77777777" w:rsidTr="007F2706">
        <w:tc>
          <w:tcPr>
            <w:tcW w:w="2574" w:type="dxa"/>
          </w:tcPr>
          <w:p w14:paraId="49C39547" w14:textId="77777777" w:rsidR="00D915A9" w:rsidRPr="00FD0425" w:rsidRDefault="00D915A9" w:rsidP="007F2706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6F428E25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7541AF9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09BB446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105FB7E6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431EBD8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0D5AE9F9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3CEB2D2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14DD2246" w14:textId="77777777" w:rsidTr="007F2706">
        <w:tc>
          <w:tcPr>
            <w:tcW w:w="2574" w:type="dxa"/>
          </w:tcPr>
          <w:p w14:paraId="676F3D3E" w14:textId="77777777" w:rsidR="00D915A9" w:rsidRPr="00FD0425" w:rsidRDefault="00D915A9" w:rsidP="007F270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318D5AC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6E0434F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482FE53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20637AB7" w14:textId="77777777" w:rsidR="00D915A9" w:rsidRPr="00FD0425" w:rsidRDefault="00D915A9" w:rsidP="007F270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36779AD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53B3A85B" w14:textId="77777777" w:rsidR="00D915A9" w:rsidRPr="00FD0425" w:rsidRDefault="00D915A9" w:rsidP="007F2706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E4E81FA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915A9" w:rsidRPr="00FD0425" w14:paraId="7E25E8CB" w14:textId="77777777" w:rsidTr="007F2706">
        <w:tc>
          <w:tcPr>
            <w:tcW w:w="2574" w:type="dxa"/>
          </w:tcPr>
          <w:p w14:paraId="027891BA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667B4C2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23268916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865CB97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144014FC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971B2B4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19E19536" w14:textId="77777777" w:rsidR="00D915A9" w:rsidRPr="00FD0425" w:rsidRDefault="00D915A9" w:rsidP="007F2706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5A9" w:rsidRPr="00FD0425" w14:paraId="05A280E0" w14:textId="77777777" w:rsidTr="007F2706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AC16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70AF" w14:textId="77777777" w:rsidR="00D915A9" w:rsidRPr="00FD0425" w:rsidRDefault="00D915A9" w:rsidP="007F2706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EE4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85D6" w14:textId="77777777" w:rsidR="00D915A9" w:rsidRPr="00FD0425" w:rsidRDefault="00D915A9" w:rsidP="007F2706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7BF" w14:textId="77777777" w:rsidR="00D915A9" w:rsidRPr="00FD0425" w:rsidRDefault="00D915A9" w:rsidP="007F270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E87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091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5A9" w:rsidRPr="00FD0425" w14:paraId="703860AD" w14:textId="77777777" w:rsidTr="007F2706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124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BA8" w14:textId="77777777" w:rsidR="00D915A9" w:rsidRPr="00FD0425" w:rsidRDefault="00D915A9" w:rsidP="007F2706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41C" w14:textId="77777777" w:rsidR="00D915A9" w:rsidRPr="00FD0425" w:rsidRDefault="00D915A9" w:rsidP="007F27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51D" w14:textId="51C56D06" w:rsidR="00D915A9" w:rsidRPr="00FD0425" w:rsidRDefault="00D915A9" w:rsidP="007F2706">
            <w:pPr>
              <w:pStyle w:val="TAL"/>
            </w:pPr>
            <w:r w:rsidRPr="004E5E21">
              <w:t>ENUMERATED(released,...</w:t>
            </w:r>
            <w:ins w:id="26" w:author="Nokia" w:date="2021-08-02T12:41:00Z">
              <w:r w:rsidR="00293DF8">
                <w:t>, added</w:t>
              </w:r>
            </w:ins>
            <w:r w:rsidRPr="004E5E21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331" w14:textId="77777777" w:rsidR="00D915A9" w:rsidRPr="00FD0425" w:rsidRDefault="00D915A9" w:rsidP="007F270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277C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ADD" w14:textId="77777777" w:rsidR="00D915A9" w:rsidRPr="00FD0425" w:rsidRDefault="00D915A9" w:rsidP="007F2706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</w:tbl>
    <w:p w14:paraId="3DE1B85F" w14:textId="77777777" w:rsidR="00D915A9" w:rsidRPr="00FD0425" w:rsidRDefault="00D915A9" w:rsidP="00D915A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915A9" w:rsidRPr="00FD0425" w14:paraId="717F56C7" w14:textId="77777777" w:rsidTr="007F2706">
        <w:tc>
          <w:tcPr>
            <w:tcW w:w="3686" w:type="dxa"/>
          </w:tcPr>
          <w:p w14:paraId="176AE12B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4CDB20" w14:textId="77777777" w:rsidR="00D915A9" w:rsidRPr="00FD0425" w:rsidRDefault="00D915A9" w:rsidP="007F270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915A9" w:rsidRPr="00FD0425" w14:paraId="158C008E" w14:textId="77777777" w:rsidTr="007F2706">
        <w:tc>
          <w:tcPr>
            <w:tcW w:w="3686" w:type="dxa"/>
          </w:tcPr>
          <w:p w14:paraId="3D310FBF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E35EB2E" w14:textId="77777777" w:rsidR="00D915A9" w:rsidRPr="00FD0425" w:rsidRDefault="00D915A9" w:rsidP="007F270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3F7D2E3B" w14:textId="77777777" w:rsidR="00D915A9" w:rsidRDefault="00D915A9" w:rsidP="00D915A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15A9" w:rsidRPr="00D41450" w14:paraId="3DC61966" w14:textId="77777777" w:rsidTr="00591AA2">
        <w:tc>
          <w:tcPr>
            <w:tcW w:w="9629" w:type="dxa"/>
            <w:shd w:val="clear" w:color="auto" w:fill="D9D9D9" w:themeFill="background1" w:themeFillShade="D9"/>
          </w:tcPr>
          <w:p w14:paraId="40635524" w14:textId="77777777" w:rsidR="00D915A9" w:rsidRPr="00D41450" w:rsidRDefault="00D915A9" w:rsidP="00591AA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3C9374B" w14:textId="77777777" w:rsidR="00D915A9" w:rsidRDefault="00D915A9" w:rsidP="00D915A9">
      <w:pPr>
        <w:rPr>
          <w:noProof/>
        </w:rPr>
      </w:pPr>
    </w:p>
    <w:p w14:paraId="5637897C" w14:textId="77777777" w:rsidR="00D915A9" w:rsidRDefault="00D915A9" w:rsidP="00D41450">
      <w:pPr>
        <w:rPr>
          <w:noProof/>
        </w:rPr>
        <w:sectPr w:rsidR="00D915A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FBBE" w14:textId="2BA240A0" w:rsidR="00D41450" w:rsidRDefault="00D41450" w:rsidP="00D41450">
      <w:pPr>
        <w:rPr>
          <w:noProof/>
        </w:rPr>
      </w:pPr>
    </w:p>
    <w:p w14:paraId="657FC8B9" w14:textId="241D89FB" w:rsidR="00DA68FE" w:rsidRDefault="00DA68FE" w:rsidP="00DA68F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</w:t>
      </w:r>
      <w:ins w:id="27" w:author="Nokia" w:date="2021-07-22T15:40:00Z">
        <w:r>
          <w:rPr>
            <w:noProof w:val="0"/>
            <w:snapToGrid w:val="0"/>
          </w:rPr>
          <w:t>, added</w:t>
        </w:r>
      </w:ins>
      <w:r>
        <w:rPr>
          <w:noProof w:val="0"/>
          <w:snapToGrid w:val="0"/>
        </w:rPr>
        <w:t>}</w:t>
      </w:r>
    </w:p>
    <w:p w14:paraId="0A960728" w14:textId="389D3285" w:rsidR="00D915A9" w:rsidRDefault="00D915A9" w:rsidP="00D41450">
      <w:pPr>
        <w:rPr>
          <w:noProof/>
        </w:rPr>
      </w:pPr>
    </w:p>
    <w:p w14:paraId="01A7D982" w14:textId="77777777" w:rsidR="00D915A9" w:rsidRDefault="00D915A9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D915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F047B" w14:textId="77777777" w:rsidR="006B0BF8" w:rsidRDefault="006B0BF8">
      <w:r>
        <w:separator/>
      </w:r>
    </w:p>
  </w:endnote>
  <w:endnote w:type="continuationSeparator" w:id="0">
    <w:p w14:paraId="73DFDB37" w14:textId="77777777" w:rsidR="006B0BF8" w:rsidRDefault="006B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32C8B" w14:textId="77777777" w:rsidR="006B0BF8" w:rsidRDefault="006B0BF8">
      <w:r>
        <w:separator/>
      </w:r>
    </w:p>
  </w:footnote>
  <w:footnote w:type="continuationSeparator" w:id="0">
    <w:p w14:paraId="4F8774E7" w14:textId="77777777" w:rsidR="006B0BF8" w:rsidRDefault="006B0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F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692"/>
    <w:rsid w:val="00592D74"/>
    <w:rsid w:val="005E2C44"/>
    <w:rsid w:val="00621188"/>
    <w:rsid w:val="006257ED"/>
    <w:rsid w:val="00630B23"/>
    <w:rsid w:val="00663B5A"/>
    <w:rsid w:val="00665C47"/>
    <w:rsid w:val="00695808"/>
    <w:rsid w:val="006B0BF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66BA2"/>
    <w:rsid w:val="00C84A4F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915A9"/>
    <w:rsid w:val="00DA68FE"/>
    <w:rsid w:val="00DE34CF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D915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15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915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15A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15A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15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15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15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15A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915A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915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5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915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5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915A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915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15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5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915A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5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15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915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5A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915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D915A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D915A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D915A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915A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915A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915A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915A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15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915A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D915A9"/>
    <w:pPr>
      <w:jc w:val="center"/>
    </w:pPr>
    <w:rPr>
      <w:color w:val="FF0000"/>
    </w:rPr>
  </w:style>
  <w:style w:type="character" w:customStyle="1" w:styleId="B1Char1">
    <w:name w:val="B1 Char1"/>
    <w:rsid w:val="00D915A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915A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D915A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915A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915A9"/>
    <w:rPr>
      <w:rFonts w:ascii="Arial" w:hAnsi="Arial"/>
      <w:b/>
      <w:lang w:eastAsia="en-US"/>
    </w:rPr>
  </w:style>
  <w:style w:type="character" w:customStyle="1" w:styleId="msoins0">
    <w:name w:val="msoins"/>
    <w:rsid w:val="00D915A9"/>
  </w:style>
  <w:style w:type="character" w:customStyle="1" w:styleId="EditorsNoteZchn">
    <w:name w:val="Editor's Note Zchn"/>
    <w:rsid w:val="00D915A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915A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D915A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D915A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915A9"/>
    <w:rPr>
      <w:b/>
    </w:rPr>
  </w:style>
  <w:style w:type="character" w:customStyle="1" w:styleId="CRCoverPageZchn">
    <w:name w:val="CR Cover Page Zchn"/>
    <w:link w:val="CRCoverPage"/>
    <w:rsid w:val="00D915A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D915A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D915A9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D915A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D915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D915A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915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15A9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915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915A9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D915A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D915A9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7</Pages>
  <Words>2123</Words>
  <Characters>12105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2021-08-05T09:36:00Z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113-e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16.</vt:lpwstr>
  </property>
  <property fmtid="{D5CDD505-2E9C-101B-9397-08002B2CF9AE}" pid="7" name="EndDate">
    <vt:lpwstr>27.08.2021</vt:lpwstr>
  </property>
  <property fmtid="{D5CDD505-2E9C-101B-9397-08002B2CF9AE}" pid="8" name="Tdoc#">
    <vt:lpwstr>R3-213624</vt:lpwstr>
  </property>
  <property fmtid="{D5CDD505-2E9C-101B-9397-08002B2CF9AE}" pid="9" name="Spec#">
    <vt:lpwstr>38.423</vt:lpwstr>
  </property>
  <property fmtid="{D5CDD505-2E9C-101B-9397-08002B2CF9AE}" pid="10" name="Cr#">
    <vt:lpwstr>0647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5.08.2021</vt:lpwstr>
  </property>
  <property fmtid="{D5CDD505-2E9C-101B-9397-08002B2CF9AE}" pid="18" name="Release">
    <vt:lpwstr>Rel-16</vt:lpwstr>
  </property>
  <property fmtid="{D5CDD505-2E9C-101B-9397-08002B2CF9AE}" pid="19" name="CrTitle">
    <vt:lpwstr>SCG Event Indication over Xn</vt:lpwstr>
  </property>
  <property fmtid="{D5CDD505-2E9C-101B-9397-08002B2CF9AE}" pid="20" name="MtgTitle">
    <vt:lpwstr> </vt:lpwstr>
  </property>
</Properties>
</file>